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14DD5396"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E66FFE" w:rsidRPr="00E66FFE">
        <w:rPr>
          <w:rFonts w:ascii="Arial" w:eastAsia="宋体" w:hAnsi="Arial"/>
          <w:b/>
          <w:i/>
          <w:noProof/>
          <w:sz w:val="28"/>
        </w:rPr>
        <w:t>S2-2100480</w:t>
      </w:r>
    </w:p>
    <w:p w14:paraId="32640DAF"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4B4700FA" w:rsidR="001E41F3" w:rsidRPr="00410371" w:rsidRDefault="00514818" w:rsidP="00D15E43">
            <w:pPr>
              <w:pStyle w:val="CRCoverPage"/>
              <w:spacing w:after="0"/>
              <w:jc w:val="right"/>
              <w:rPr>
                <w:b/>
                <w:noProof/>
                <w:sz w:val="28"/>
              </w:rPr>
            </w:pPr>
            <w:r w:rsidRPr="0045045B">
              <w:rPr>
                <w:b/>
                <w:noProof/>
                <w:sz w:val="28"/>
              </w:rPr>
              <w:t>23.</w:t>
            </w:r>
            <w:r w:rsidR="00FC2382">
              <w:rPr>
                <w:b/>
                <w:noProof/>
                <w:sz w:val="28"/>
              </w:rPr>
              <w:t>501</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02D103E6" w:rsidR="001E41F3" w:rsidRPr="00410371" w:rsidRDefault="00972C83" w:rsidP="00547111">
            <w:pPr>
              <w:pStyle w:val="CRCoverPage"/>
              <w:spacing w:after="0"/>
              <w:rPr>
                <w:noProof/>
              </w:rPr>
            </w:pPr>
            <w:r>
              <w:rPr>
                <w:b/>
                <w:noProof/>
                <w:sz w:val="28"/>
              </w:rPr>
              <w:t>2585</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278F3FC9" w:rsidR="001E41F3" w:rsidRPr="00410371" w:rsidRDefault="001E41F3" w:rsidP="006D18D3">
            <w:pPr>
              <w:pStyle w:val="CRCoverPage"/>
              <w:spacing w:after="0"/>
              <w:jc w:val="center"/>
              <w:rPr>
                <w:b/>
                <w:noProof/>
              </w:rPr>
            </w:pP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6F6F6951" w:rsidR="001E41F3" w:rsidRPr="00410371" w:rsidRDefault="00FC2382">
            <w:pPr>
              <w:pStyle w:val="CRCoverPage"/>
              <w:spacing w:after="0"/>
              <w:jc w:val="center"/>
              <w:rPr>
                <w:noProof/>
                <w:sz w:val="28"/>
              </w:rPr>
            </w:pPr>
            <w:r>
              <w:rPr>
                <w:b/>
                <w:noProof/>
                <w:sz w:val="28"/>
              </w:rPr>
              <w:t>16.7</w:t>
            </w:r>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108C1F08" w:rsidR="001E41F3" w:rsidRDefault="00960466" w:rsidP="00960466">
            <w:pPr>
              <w:pStyle w:val="CRCoverPage"/>
              <w:spacing w:after="0"/>
              <w:ind w:left="100"/>
              <w:rPr>
                <w:noProof/>
              </w:rPr>
            </w:pPr>
            <w:r>
              <w:rPr>
                <w:noProof/>
              </w:rPr>
              <w:t xml:space="preserve">NWDAF discovery and selection based on provided ML models </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0C47A26C" w:rsidR="001E41F3" w:rsidRDefault="00B51DB3" w:rsidP="00301E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02</w:t>
            </w:r>
            <w:r w:rsidR="003B40E1">
              <w:rPr>
                <w:noProof/>
              </w:rPr>
              <w:t>-</w:t>
            </w:r>
            <w:r>
              <w:rPr>
                <w:noProof/>
              </w:rPr>
              <w:fldChar w:fldCharType="end"/>
            </w:r>
            <w:r w:rsidR="00301EF3">
              <w:rPr>
                <w:noProof/>
              </w:rPr>
              <w:t>18</w:t>
            </w:r>
            <w:bookmarkStart w:id="1" w:name="_GoBack"/>
            <w:bookmarkEnd w:id="1"/>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DA75D" w14:textId="1EDA9BDF" w:rsidR="007C2839" w:rsidRPr="007C2839" w:rsidRDefault="00AF6FD1">
            <w:pPr>
              <w:pStyle w:val="CRCoverPage"/>
              <w:spacing w:after="0"/>
              <w:ind w:left="100"/>
              <w:rPr>
                <w:noProof/>
              </w:rPr>
            </w:pPr>
            <w:r w:rsidRPr="0045045B">
              <w:rPr>
                <w:noProof/>
              </w:rPr>
              <w:t xml:space="preserve">This </w:t>
            </w:r>
            <w:r w:rsidR="00BE6C8C">
              <w:rPr>
                <w:noProof/>
              </w:rPr>
              <w:t>contribution updates the TS</w:t>
            </w:r>
            <w:r w:rsidR="007A60AF">
              <w:rPr>
                <w:noProof/>
              </w:rPr>
              <w:t xml:space="preserve"> </w:t>
            </w:r>
            <w:r w:rsidR="00BE6C8C">
              <w:rPr>
                <w:noProof/>
              </w:rPr>
              <w:t xml:space="preserve">23.501 based on </w:t>
            </w:r>
            <w:r w:rsidR="00C80FC8">
              <w:rPr>
                <w:noProof/>
              </w:rPr>
              <w:t xml:space="preserve">the </w:t>
            </w:r>
            <w:r w:rsidR="007C2839">
              <w:rPr>
                <w:noProof/>
              </w:rPr>
              <w:t>the discussion paper</w:t>
            </w:r>
            <w:r w:rsidR="00547D64">
              <w:rPr>
                <w:noProof/>
              </w:rPr>
              <w:t xml:space="preserve"> which shows the needs to associate the analytics ID to the service for NWDAF selection and discovery</w:t>
            </w:r>
            <w:r w:rsidR="007C2839">
              <w:rPr>
                <w:noProof/>
              </w:rPr>
              <w:t xml:space="preserve">. </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80079D">
        <w:trPr>
          <w:trHeight w:val="175"/>
        </w:trPr>
        <w:tc>
          <w:tcPr>
            <w:tcW w:w="2694" w:type="dxa"/>
            <w:gridSpan w:val="2"/>
            <w:tcBorders>
              <w:left w:val="single" w:sz="4" w:space="0" w:color="auto"/>
            </w:tcBorders>
          </w:tcPr>
          <w:p w14:paraId="613C188A" w14:textId="1B2BE890"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6986C" w14:textId="0D9342FA" w:rsidR="00BE6C8C" w:rsidRDefault="00BE6C8C" w:rsidP="00BE6C8C">
            <w:pPr>
              <w:pStyle w:val="CRCoverPage"/>
              <w:numPr>
                <w:ilvl w:val="0"/>
                <w:numId w:val="3"/>
              </w:numPr>
              <w:spacing w:after="0"/>
              <w:rPr>
                <w:noProof/>
              </w:rPr>
            </w:pPr>
            <w:r>
              <w:rPr>
                <w:noProof/>
              </w:rPr>
              <w:t>Clause 6.2.</w:t>
            </w:r>
            <w:r w:rsidR="00E11074">
              <w:rPr>
                <w:noProof/>
              </w:rPr>
              <w:t>6.</w:t>
            </w:r>
            <w:r>
              <w:rPr>
                <w:noProof/>
              </w:rPr>
              <w:t xml:space="preserve">2: </w:t>
            </w:r>
            <w:r w:rsidR="0034475A">
              <w:rPr>
                <w:noProof/>
              </w:rPr>
              <w:t xml:space="preserve">Indicate the Analytics ID(s) is per service in NWDAF profile. </w:t>
            </w:r>
            <w:r w:rsidR="0046790D">
              <w:rPr>
                <w:noProof/>
              </w:rPr>
              <w:t xml:space="preserve"> </w:t>
            </w:r>
          </w:p>
          <w:p w14:paraId="4B2220BC" w14:textId="72240EB0" w:rsidR="00BE6C8C" w:rsidRPr="0045045B" w:rsidRDefault="00BE6C8C" w:rsidP="00BE6C8C">
            <w:pPr>
              <w:pStyle w:val="CRCoverPage"/>
              <w:numPr>
                <w:ilvl w:val="0"/>
                <w:numId w:val="3"/>
              </w:numPr>
              <w:spacing w:after="0"/>
              <w:rPr>
                <w:noProof/>
              </w:rPr>
            </w:pPr>
            <w:r>
              <w:rPr>
                <w:noProof/>
              </w:rPr>
              <w:t xml:space="preserve">Clause 6.3.13: </w:t>
            </w:r>
            <w:r w:rsidR="0034475A">
              <w:rPr>
                <w:noProof/>
              </w:rPr>
              <w:t xml:space="preserve">Add “supported service” as a factor for NWDAF selection and discovery . </w:t>
            </w: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1A37DC14" w:rsidR="001E41F3" w:rsidRPr="0045045B" w:rsidRDefault="00E11074" w:rsidP="00E11074">
            <w:pPr>
              <w:pStyle w:val="CRCoverPage"/>
              <w:spacing w:after="0"/>
              <w:ind w:left="100"/>
              <w:rPr>
                <w:noProof/>
              </w:rPr>
            </w:pPr>
            <w:r>
              <w:rPr>
                <w:noProof/>
              </w:rPr>
              <w:t>Agreed</w:t>
            </w:r>
            <w:r w:rsidR="006D742D">
              <w:rPr>
                <w:noProof/>
              </w:rPr>
              <w:t xml:space="preserve"> feature in </w:t>
            </w:r>
            <w:r w:rsidR="00C80FC8">
              <w:rPr>
                <w:noProof/>
              </w:rPr>
              <w:t>TR</w:t>
            </w:r>
            <w:r w:rsidR="007A60AF">
              <w:rPr>
                <w:noProof/>
              </w:rPr>
              <w:t xml:space="preserve"> </w:t>
            </w:r>
            <w:r w:rsidR="00C80FC8">
              <w:rPr>
                <w:noProof/>
              </w:rPr>
              <w:t>23.700-9</w:t>
            </w:r>
            <w:r>
              <w:rPr>
                <w:noProof/>
              </w:rPr>
              <w:t xml:space="preserve">1 </w:t>
            </w:r>
            <w:r w:rsidR="004837B5">
              <w:rPr>
                <w:noProof/>
              </w:rPr>
              <w:t xml:space="preserve">not capatured. </w:t>
            </w:r>
            <w:r w:rsidR="00401D3F">
              <w:rPr>
                <w:noProof/>
              </w:rPr>
              <w:t>Inconsistant with TS</w:t>
            </w:r>
            <w:r w:rsidR="007A60AF">
              <w:rPr>
                <w:noProof/>
              </w:rPr>
              <w:t xml:space="preserve"> </w:t>
            </w:r>
            <w:r w:rsidR="00401D3F">
              <w:rPr>
                <w:noProof/>
              </w:rPr>
              <w:t>23.288.</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7CB9E069" w:rsidR="001E41F3" w:rsidRDefault="00BE6C8C" w:rsidP="00BE6C8C">
            <w:pPr>
              <w:pStyle w:val="CRCoverPage"/>
              <w:spacing w:after="0"/>
              <w:ind w:left="100"/>
              <w:rPr>
                <w:noProof/>
              </w:rPr>
            </w:pPr>
            <w:r>
              <w:rPr>
                <w:noProof/>
              </w:rPr>
              <w:t>6.2.6.2, 6.3.13</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721AAD6" w14:textId="77777777" w:rsidR="00E741DE" w:rsidRDefault="00E741DE" w:rsidP="00E741DE">
      <w:pPr>
        <w:pStyle w:val="4"/>
      </w:pPr>
      <w:bookmarkStart w:id="4" w:name="_Toc45184039"/>
      <w:bookmarkStart w:id="5" w:name="_Toc47342881"/>
      <w:bookmarkStart w:id="6" w:name="_Toc51769583"/>
      <w:bookmarkStart w:id="7" w:name="_Toc59095936"/>
      <w:bookmarkEnd w:id="3"/>
      <w:r>
        <w:t>6.2.6.2</w:t>
      </w:r>
      <w:r>
        <w:tab/>
        <w:t>NF profile</w:t>
      </w:r>
      <w:bookmarkEnd w:id="4"/>
      <w:bookmarkEnd w:id="5"/>
      <w:bookmarkEnd w:id="6"/>
      <w:bookmarkEnd w:id="7"/>
    </w:p>
    <w:p w14:paraId="51A3A7F6" w14:textId="77777777" w:rsidR="00E741DE" w:rsidRPr="009E0DE1" w:rsidRDefault="00E741DE" w:rsidP="00E741DE">
      <w:pPr>
        <w:rPr>
          <w:lang w:eastAsia="zh-CN"/>
        </w:rPr>
      </w:pPr>
      <w:r w:rsidRPr="009E0DE1">
        <w:rPr>
          <w:lang w:eastAsia="zh-CN"/>
        </w:rPr>
        <w:t>NF profile of NF instance maintained in an NRF includes the following information:</w:t>
      </w:r>
    </w:p>
    <w:p w14:paraId="0E6F6881" w14:textId="77777777" w:rsidR="00E741DE" w:rsidRPr="009E0DE1" w:rsidRDefault="00E741DE" w:rsidP="00E741DE">
      <w:pPr>
        <w:pStyle w:val="B1"/>
        <w:rPr>
          <w:lang w:eastAsia="zh-CN"/>
        </w:rPr>
      </w:pPr>
      <w:r w:rsidRPr="009E0DE1">
        <w:t>-</w:t>
      </w:r>
      <w:r w:rsidRPr="009E0DE1">
        <w:tab/>
      </w:r>
      <w:r w:rsidRPr="009E0DE1">
        <w:rPr>
          <w:lang w:eastAsia="zh-CN"/>
        </w:rPr>
        <w:t>NF instance ID</w:t>
      </w:r>
      <w:r>
        <w:rPr>
          <w:lang w:eastAsia="zh-CN"/>
        </w:rPr>
        <w:t>.</w:t>
      </w:r>
    </w:p>
    <w:p w14:paraId="6308D210" w14:textId="77777777" w:rsidR="00E741DE" w:rsidRPr="009E0DE1" w:rsidRDefault="00E741DE" w:rsidP="00E741DE">
      <w:pPr>
        <w:pStyle w:val="B1"/>
        <w:rPr>
          <w:lang w:eastAsia="zh-CN"/>
        </w:rPr>
      </w:pPr>
      <w:r w:rsidRPr="009E0DE1">
        <w:t>-</w:t>
      </w:r>
      <w:r w:rsidRPr="009E0DE1">
        <w:tab/>
      </w:r>
      <w:r w:rsidRPr="009E0DE1">
        <w:rPr>
          <w:lang w:eastAsia="zh-CN"/>
        </w:rPr>
        <w:t>NF type</w:t>
      </w:r>
      <w:r>
        <w:rPr>
          <w:lang w:eastAsia="zh-CN"/>
        </w:rPr>
        <w:t>.</w:t>
      </w:r>
    </w:p>
    <w:p w14:paraId="646F884D" w14:textId="77777777" w:rsidR="00E741DE" w:rsidRPr="009E0DE1" w:rsidRDefault="00E741DE" w:rsidP="00E741DE">
      <w:pPr>
        <w:pStyle w:val="B1"/>
        <w:rPr>
          <w:lang w:eastAsia="zh-CN"/>
        </w:rPr>
      </w:pPr>
      <w:r w:rsidRPr="009E0DE1">
        <w:t>-</w:t>
      </w:r>
      <w:r w:rsidRPr="009E0DE1">
        <w:tab/>
      </w:r>
      <w:r w:rsidRPr="009E0DE1">
        <w:rPr>
          <w:lang w:eastAsia="zh-CN"/>
        </w:rPr>
        <w:t>PLMN ID</w:t>
      </w:r>
      <w:r>
        <w:rPr>
          <w:lang w:eastAsia="zh-CN"/>
        </w:rPr>
        <w:t>.</w:t>
      </w:r>
    </w:p>
    <w:p w14:paraId="25CCDFAB" w14:textId="77777777" w:rsidR="00E741DE" w:rsidRPr="009E0DE1" w:rsidRDefault="00E741DE" w:rsidP="00E741DE">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3FAD79F7" w14:textId="77777777" w:rsidR="00E741DE" w:rsidRPr="009E0DE1" w:rsidRDefault="00E741DE" w:rsidP="00E741DE">
      <w:pPr>
        <w:pStyle w:val="B1"/>
        <w:rPr>
          <w:lang w:eastAsia="zh-CN"/>
        </w:rPr>
      </w:pPr>
      <w:r w:rsidRPr="009E0DE1">
        <w:t>-</w:t>
      </w:r>
      <w:r w:rsidRPr="009E0DE1">
        <w:tab/>
      </w:r>
      <w:r w:rsidRPr="009E0DE1">
        <w:rPr>
          <w:lang w:eastAsia="zh-CN"/>
        </w:rPr>
        <w:t>FQDN or IP address of NF</w:t>
      </w:r>
      <w:r>
        <w:rPr>
          <w:lang w:eastAsia="zh-CN"/>
        </w:rPr>
        <w:t>.</w:t>
      </w:r>
    </w:p>
    <w:p w14:paraId="7D2CC035" w14:textId="77777777" w:rsidR="00E741DE" w:rsidRPr="0040768B" w:rsidRDefault="00E741DE" w:rsidP="00E741DE">
      <w:pPr>
        <w:pStyle w:val="B1"/>
        <w:rPr>
          <w:lang w:eastAsia="zh-CN"/>
        </w:rPr>
      </w:pPr>
      <w:r w:rsidRPr="009E0DE1">
        <w:t>-</w:t>
      </w:r>
      <w:r w:rsidRPr="009E0DE1">
        <w:tab/>
        <w:t xml:space="preserve">NF </w:t>
      </w:r>
      <w:r w:rsidRPr="009E0DE1">
        <w:rPr>
          <w:lang w:eastAsia="zh-CN"/>
        </w:rPr>
        <w:t>capacity information</w:t>
      </w:r>
      <w:r>
        <w:rPr>
          <w:lang w:eastAsia="zh-CN"/>
        </w:rPr>
        <w:t>.</w:t>
      </w:r>
    </w:p>
    <w:p w14:paraId="38D6BC66" w14:textId="77777777" w:rsidR="00E741DE" w:rsidRPr="00347567" w:rsidRDefault="00E741DE" w:rsidP="00E741DE">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106545F" w14:textId="77777777" w:rsidR="00E741DE" w:rsidRDefault="00E741DE" w:rsidP="00E741DE">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0ADF86A6" w14:textId="77777777" w:rsidR="00E741DE" w:rsidRDefault="00E741DE" w:rsidP="00E741DE">
      <w:pPr>
        <w:pStyle w:val="B1"/>
        <w:rPr>
          <w:rFonts w:eastAsia="Malgun Gothic"/>
        </w:rPr>
      </w:pPr>
      <w:r>
        <w:rPr>
          <w:rFonts w:eastAsia="Malgun Gothic"/>
        </w:rPr>
        <w:t>-</w:t>
      </w:r>
      <w:r>
        <w:rPr>
          <w:rFonts w:eastAsia="Malgun Gothic"/>
        </w:rPr>
        <w:tab/>
        <w:t>NF Set ID.</w:t>
      </w:r>
    </w:p>
    <w:p w14:paraId="3C3D4261" w14:textId="77777777" w:rsidR="00E741DE" w:rsidRDefault="00E741DE" w:rsidP="00E741DE">
      <w:pPr>
        <w:pStyle w:val="B1"/>
        <w:rPr>
          <w:rFonts w:eastAsia="Malgun Gothic"/>
        </w:rPr>
      </w:pPr>
      <w:r>
        <w:rPr>
          <w:rFonts w:eastAsia="Malgun Gothic"/>
        </w:rPr>
        <w:t>-</w:t>
      </w:r>
      <w:r>
        <w:rPr>
          <w:rFonts w:eastAsia="Malgun Gothic"/>
        </w:rPr>
        <w:tab/>
        <w:t>NF Service Set ID of the NF service instance.</w:t>
      </w:r>
    </w:p>
    <w:p w14:paraId="1528664C" w14:textId="77777777" w:rsidR="00E741DE" w:rsidRPr="009E0DE1" w:rsidRDefault="00E741DE" w:rsidP="00E741DE">
      <w:pPr>
        <w:pStyle w:val="B1"/>
        <w:rPr>
          <w:lang w:eastAsia="zh-CN"/>
        </w:rPr>
      </w:pPr>
      <w:r w:rsidRPr="00347567">
        <w:rPr>
          <w:rFonts w:eastAsia="Malgun Gothic"/>
        </w:rPr>
        <w:t>-</w:t>
      </w:r>
      <w:r w:rsidRPr="009E0DE1">
        <w:tab/>
        <w:t>NF Specific Service authorization information</w:t>
      </w:r>
      <w:r>
        <w:t>.</w:t>
      </w:r>
    </w:p>
    <w:p w14:paraId="49E92A08" w14:textId="77777777" w:rsidR="00E741DE" w:rsidRPr="009E0DE1" w:rsidRDefault="00E741DE" w:rsidP="00E741DE">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10FE4622" w14:textId="77777777" w:rsidR="00E741DE" w:rsidRPr="009E0DE1" w:rsidRDefault="00E741DE" w:rsidP="00E741DE">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05D535EF" w14:textId="77777777" w:rsidR="00E741DE" w:rsidRPr="009E0DE1" w:rsidRDefault="00E741DE" w:rsidP="00E741DE">
      <w:pPr>
        <w:pStyle w:val="B1"/>
        <w:rPr>
          <w:lang w:eastAsia="zh-CN"/>
        </w:rPr>
      </w:pPr>
      <w:r w:rsidRPr="009E0DE1">
        <w:rPr>
          <w:lang w:eastAsia="zh-CN"/>
        </w:rPr>
        <w:t>-</w:t>
      </w:r>
      <w:r w:rsidRPr="009E0DE1">
        <w:rPr>
          <w:lang w:eastAsia="zh-CN"/>
        </w:rPr>
        <w:tab/>
        <w:t>Identification of stored data/information</w:t>
      </w:r>
      <w:r>
        <w:rPr>
          <w:lang w:eastAsia="zh-CN"/>
        </w:rPr>
        <w:t>.</w:t>
      </w:r>
    </w:p>
    <w:p w14:paraId="5F82D269" w14:textId="77777777" w:rsidR="00E741DE" w:rsidRPr="009E0DE1" w:rsidRDefault="00E741DE" w:rsidP="00E741DE">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8CEF603" w14:textId="77777777" w:rsidR="00E741DE" w:rsidRPr="009E0DE1" w:rsidRDefault="00E741DE" w:rsidP="00E741DE">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76C0B232" w14:textId="77777777" w:rsidR="00E741DE" w:rsidRDefault="00E741DE" w:rsidP="00E741DE">
      <w:pPr>
        <w:pStyle w:val="B1"/>
      </w:pPr>
      <w:r>
        <w:t>-</w:t>
      </w:r>
      <w:r>
        <w:tab/>
        <w:t>Location information for the NF instance.</w:t>
      </w:r>
    </w:p>
    <w:p w14:paraId="59811196" w14:textId="77777777" w:rsidR="00E741DE" w:rsidRDefault="00E741DE" w:rsidP="00E741DE">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478C9736" w14:textId="77777777" w:rsidR="00E741DE" w:rsidRDefault="00E741DE" w:rsidP="00E741DE">
      <w:pPr>
        <w:pStyle w:val="B1"/>
      </w:pPr>
      <w:r>
        <w:t>-</w:t>
      </w:r>
      <w:r>
        <w:tab/>
        <w:t>TAI(s).</w:t>
      </w:r>
    </w:p>
    <w:p w14:paraId="7791C5C9" w14:textId="77777777" w:rsidR="00E741DE" w:rsidRDefault="00E741DE" w:rsidP="00E741DE">
      <w:pPr>
        <w:pStyle w:val="B1"/>
      </w:pPr>
      <w:r>
        <w:t>-</w:t>
      </w:r>
      <w:r>
        <w:tab/>
        <w:t>NF load information.</w:t>
      </w:r>
    </w:p>
    <w:p w14:paraId="2E5DA1B0" w14:textId="77777777" w:rsidR="00E741DE" w:rsidRPr="009E0DE1" w:rsidRDefault="00E741DE" w:rsidP="00E741DE">
      <w:pPr>
        <w:pStyle w:val="B1"/>
      </w:pPr>
      <w:r w:rsidRPr="009E0DE1">
        <w:t>-</w:t>
      </w:r>
      <w:r w:rsidRPr="009E0DE1">
        <w:tab/>
        <w:t>Routing</w:t>
      </w:r>
      <w:r>
        <w:t xml:space="preserve"> Indicator, for UDM and AUSF</w:t>
      </w:r>
      <w:r w:rsidRPr="009E0DE1">
        <w:t>.</w:t>
      </w:r>
    </w:p>
    <w:p w14:paraId="5910A58B" w14:textId="77777777" w:rsidR="00E741DE" w:rsidRPr="009E0DE1" w:rsidRDefault="00E741DE" w:rsidP="00E741DE">
      <w:pPr>
        <w:pStyle w:val="B1"/>
      </w:pPr>
      <w:r w:rsidRPr="009E0DE1">
        <w:t>-</w:t>
      </w:r>
      <w:r w:rsidRPr="009E0DE1">
        <w:tab/>
        <w:t xml:space="preserve">One or more GUAMI(s), in </w:t>
      </w:r>
      <w:r>
        <w:t xml:space="preserve">the </w:t>
      </w:r>
      <w:r w:rsidRPr="009E0DE1">
        <w:t>case of AMF.</w:t>
      </w:r>
    </w:p>
    <w:p w14:paraId="6EAB9FB5" w14:textId="77777777" w:rsidR="00E741DE" w:rsidRDefault="00E741DE" w:rsidP="00E741DE">
      <w:pPr>
        <w:pStyle w:val="B1"/>
      </w:pPr>
      <w:r>
        <w:t>-</w:t>
      </w:r>
      <w:r>
        <w:tab/>
        <w:t xml:space="preserve">SMF area </w:t>
      </w:r>
      <w:proofErr w:type="gramStart"/>
      <w:r>
        <w:t>identity(</w:t>
      </w:r>
      <w:proofErr w:type="spellStart"/>
      <w:proofErr w:type="gramEnd"/>
      <w:r>
        <w:t>ies</w:t>
      </w:r>
      <w:proofErr w:type="spellEnd"/>
      <w:r>
        <w:t>) in the case of UPF.</w:t>
      </w:r>
    </w:p>
    <w:p w14:paraId="491AD744" w14:textId="77777777" w:rsidR="00E741DE" w:rsidRPr="009E0DE1" w:rsidRDefault="00E741DE" w:rsidP="00E741DE">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25C136ED" w14:textId="77777777" w:rsidR="00E741DE" w:rsidRPr="009E0DE1" w:rsidRDefault="00E741DE" w:rsidP="00E741DE">
      <w:pPr>
        <w:pStyle w:val="B1"/>
      </w:pPr>
      <w:r w:rsidRPr="009E0DE1">
        <w:t>-</w:t>
      </w:r>
      <w:r w:rsidRPr="009E0DE1">
        <w:tab/>
        <w:t>UDR Group ID,</w:t>
      </w:r>
      <w:r>
        <w:t xml:space="preserve"> range(s) of SUPIs, range(s) of GPSIs, range(s) of external group identifiers</w:t>
      </w:r>
      <w:r w:rsidRPr="009E0DE1">
        <w:t xml:space="preserve"> for UDR.</w:t>
      </w:r>
    </w:p>
    <w:p w14:paraId="0064F92B" w14:textId="77777777" w:rsidR="00E741DE" w:rsidRPr="009E0DE1" w:rsidRDefault="00E741DE" w:rsidP="00E741DE">
      <w:pPr>
        <w:pStyle w:val="B1"/>
      </w:pPr>
      <w:r w:rsidRPr="009E0DE1">
        <w:t>-</w:t>
      </w:r>
      <w:r w:rsidRPr="009E0DE1">
        <w:tab/>
        <w:t>AUSF Group ID,</w:t>
      </w:r>
      <w:r>
        <w:t xml:space="preserve"> range(s) of SUPIs</w:t>
      </w:r>
      <w:r w:rsidRPr="009E0DE1">
        <w:t xml:space="preserve"> for AUSF.</w:t>
      </w:r>
    </w:p>
    <w:p w14:paraId="3CB79CA5" w14:textId="77777777" w:rsidR="00E741DE" w:rsidRDefault="00E741DE" w:rsidP="00E741DE">
      <w:pPr>
        <w:pStyle w:val="B1"/>
      </w:pPr>
      <w:r>
        <w:t>-</w:t>
      </w:r>
      <w:r>
        <w:tab/>
        <w:t>PCF Group ID, range(s) of SUPIs for PCF.</w:t>
      </w:r>
    </w:p>
    <w:p w14:paraId="6B013E5B" w14:textId="77777777" w:rsidR="00E741DE" w:rsidRDefault="00E741DE" w:rsidP="00E741DE">
      <w:pPr>
        <w:pStyle w:val="B1"/>
      </w:pPr>
      <w:r>
        <w:t>-</w:t>
      </w:r>
      <w:r>
        <w:tab/>
        <w:t>HSS Group ID, set(s) of IMPIs, set(s) of IMPU, set(s) of IMSIs, set(s) of PSIs, set(s) of MSISDN for HSS.</w:t>
      </w:r>
    </w:p>
    <w:p w14:paraId="29C21E2C" w14:textId="326A3373" w:rsidR="00E741DE" w:rsidRDefault="00E741DE" w:rsidP="00E741DE">
      <w:pPr>
        <w:pStyle w:val="B1"/>
      </w:pPr>
      <w:r>
        <w:lastRenderedPageBreak/>
        <w:t>-</w:t>
      </w:r>
      <w:r>
        <w:tab/>
        <w:t>Supported Analytics ID(s)</w:t>
      </w:r>
      <w:ins w:id="8" w:author="Huawei0076" w:date="2021-01-27T17:57:00Z">
        <w:r w:rsidR="00CF008E">
          <w:t xml:space="preserve"> per service</w:t>
        </w:r>
      </w:ins>
      <w:ins w:id="9" w:author="Huawei0076" w:date="2021-01-27T18:02:00Z">
        <w:r w:rsidR="00CF008E">
          <w:t xml:space="preserve"> as described in TS 23.288 [86] clause 7</w:t>
        </w:r>
      </w:ins>
      <w:r>
        <w:t>, NWDAF Serving Area information (i.e. list of TAIs for which the NWDAF can provide analytics) if available in the case of NWDAF.</w:t>
      </w:r>
    </w:p>
    <w:p w14:paraId="170C543B" w14:textId="77777777" w:rsidR="00E741DE" w:rsidRDefault="00E741DE" w:rsidP="00E741DE">
      <w:pPr>
        <w:pStyle w:val="NO"/>
        <w:rPr>
          <w:ins w:id="10" w:author="HW0076" w:date="2021-01-08T12:42:00Z"/>
        </w:rPr>
      </w:pPr>
      <w:r>
        <w:t>NOTE 4:</w:t>
      </w:r>
      <w:r>
        <w:tab/>
        <w:t>The NWDAF's Serving Area information is common to all its supported Analytics IDs.</w:t>
      </w:r>
    </w:p>
    <w:p w14:paraId="4F081188" w14:textId="77777777" w:rsidR="00E741DE" w:rsidRDefault="00E741DE" w:rsidP="00E741DE">
      <w:pPr>
        <w:pStyle w:val="B1"/>
      </w:pPr>
      <w:r>
        <w:t>-</w:t>
      </w:r>
      <w:r>
        <w:tab/>
        <w:t>Event ID(s) supported by AFs, in the case of NEF.</w:t>
      </w:r>
    </w:p>
    <w:p w14:paraId="03956DCB" w14:textId="77777777" w:rsidR="00E741DE" w:rsidRDefault="00E741DE" w:rsidP="00E741DE">
      <w:pPr>
        <w:pStyle w:val="B1"/>
      </w:pPr>
      <w:r>
        <w:t>-</w:t>
      </w:r>
      <w:r>
        <w:tab/>
        <w:t>Application Identifier(s) supported by AFs, in the case of NEF.</w:t>
      </w:r>
    </w:p>
    <w:p w14:paraId="16A1C0FE" w14:textId="77777777" w:rsidR="00E741DE" w:rsidRPr="00821CF5" w:rsidRDefault="00E741DE" w:rsidP="00E741DE">
      <w:pPr>
        <w:pStyle w:val="B1"/>
      </w:pPr>
      <w:r>
        <w:t>-</w:t>
      </w:r>
      <w:r>
        <w:tab/>
        <w:t>Range(s) of External Identifiers, or range(s) of External Group Identifiers, or the domain names served by the NEF, in the case of NEF.</w:t>
      </w:r>
    </w:p>
    <w:p w14:paraId="5675853F" w14:textId="77777777" w:rsidR="00E741DE" w:rsidRDefault="00E741DE" w:rsidP="00E741DE">
      <w:pPr>
        <w:pStyle w:val="NO"/>
      </w:pPr>
      <w:r>
        <w:t>NOTE 5:</w:t>
      </w:r>
      <w:r>
        <w:tab/>
        <w:t>This is applicable when NEF exposes AF information for analytics purpose as detailed in TS 23.288 [86].</w:t>
      </w:r>
    </w:p>
    <w:p w14:paraId="7585ABD5" w14:textId="77777777" w:rsidR="00E741DE" w:rsidRPr="009E0DE1" w:rsidRDefault="00E741DE" w:rsidP="00E741DE">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241E0470" w14:textId="77777777" w:rsidR="00E741DE" w:rsidRPr="009E0DE1" w:rsidRDefault="00E741DE" w:rsidP="00E741DE">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E9D127B" w14:textId="77777777" w:rsidR="00E741DE" w:rsidRDefault="00E741DE" w:rsidP="00E741DE">
      <w:pPr>
        <w:pStyle w:val="B1"/>
      </w:pPr>
      <w:r>
        <w:t>-</w:t>
      </w:r>
      <w:r>
        <w:tab/>
        <w:t>IP domain list as described in clause 6.1.6.2.21 of TS 29.510 [58], Range(s) of (UE) IPv4 addresses or Range(s) of (UE) IPv6 prefixes, in the case of BSF.</w:t>
      </w:r>
    </w:p>
    <w:p w14:paraId="5ADAD1B2" w14:textId="77777777" w:rsidR="00E741DE" w:rsidRDefault="00E741DE" w:rsidP="00E741DE">
      <w:pPr>
        <w:pStyle w:val="B1"/>
      </w:pPr>
      <w:r>
        <w:t>-</w:t>
      </w:r>
      <w:r>
        <w:tab/>
        <w:t>SCP Domain the NF belongs to.</w:t>
      </w:r>
    </w:p>
    <w:p w14:paraId="0C3054E3" w14:textId="77777777" w:rsidR="00E32339" w:rsidRPr="009E0DE1" w:rsidRDefault="00E32339" w:rsidP="00E32339"/>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25AED" w14:textId="77777777" w:rsidR="00E741DE" w:rsidRDefault="00E741DE" w:rsidP="00E741DE">
      <w:pPr>
        <w:pStyle w:val="3"/>
      </w:pPr>
      <w:bookmarkStart w:id="11" w:name="_Toc20150241"/>
      <w:bookmarkStart w:id="12" w:name="_Toc27847049"/>
      <w:bookmarkStart w:id="13" w:name="_Toc36188181"/>
      <w:bookmarkStart w:id="14" w:name="_Toc45184092"/>
      <w:bookmarkStart w:id="15" w:name="_Toc47342934"/>
      <w:bookmarkStart w:id="16" w:name="_Toc51769636"/>
      <w:bookmarkStart w:id="17" w:name="_Toc59095990"/>
      <w:r>
        <w:t>6.3.13</w:t>
      </w:r>
      <w:r>
        <w:tab/>
        <w:t>NWDAF discovery and selection</w:t>
      </w:r>
      <w:bookmarkEnd w:id="11"/>
      <w:bookmarkEnd w:id="12"/>
      <w:bookmarkEnd w:id="13"/>
      <w:bookmarkEnd w:id="14"/>
      <w:bookmarkEnd w:id="15"/>
      <w:bookmarkEnd w:id="16"/>
      <w:bookmarkEnd w:id="17"/>
    </w:p>
    <w:p w14:paraId="33C6E6E1" w14:textId="77777777" w:rsidR="00E741DE" w:rsidRDefault="00E741DE" w:rsidP="00E741DE">
      <w:r>
        <w:t>Multiple instances of NWDAF may be deployed in a network.</w:t>
      </w:r>
    </w:p>
    <w:p w14:paraId="709402BA" w14:textId="77777777" w:rsidR="00E741DE" w:rsidRDefault="00E741DE" w:rsidP="00E741DE">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7939943A" w14:textId="77777777" w:rsidR="00E741DE" w:rsidRDefault="00E741DE" w:rsidP="00E741DE">
      <w:r>
        <w:t>The following factors may be considered by the NF consumer for NWDAF selection:</w:t>
      </w:r>
    </w:p>
    <w:p w14:paraId="30F85C3F" w14:textId="77777777" w:rsidR="00E741DE" w:rsidRDefault="00E741DE" w:rsidP="00E741DE">
      <w:pPr>
        <w:pStyle w:val="B1"/>
      </w:pPr>
      <w:r>
        <w:t>-</w:t>
      </w:r>
      <w:r>
        <w:tab/>
        <w:t>S-NSSAI.</w:t>
      </w:r>
    </w:p>
    <w:p w14:paraId="2611C3EF" w14:textId="683BF643" w:rsidR="00366A31" w:rsidDel="00CD5292" w:rsidRDefault="00E741DE" w:rsidP="00E741DE">
      <w:pPr>
        <w:pStyle w:val="B1"/>
        <w:rPr>
          <w:del w:id="18" w:author="HW0076" w:date="2021-01-13T17:50:00Z"/>
        </w:rPr>
      </w:pPr>
      <w:r>
        <w:t>-</w:t>
      </w:r>
      <w:r>
        <w:tab/>
        <w:t>Analytics ID(s)</w:t>
      </w:r>
      <w:r w:rsidR="00366A31">
        <w:t>.</w:t>
      </w:r>
      <w:ins w:id="19" w:author="HW0076" w:date="2021-01-13T17:49:00Z">
        <w:r w:rsidR="00366A31">
          <w:t xml:space="preserve"> </w:t>
        </w:r>
      </w:ins>
    </w:p>
    <w:p w14:paraId="3157A188" w14:textId="439A15A4" w:rsidR="00CD5292" w:rsidRPr="00B56148" w:rsidRDefault="00CD5292" w:rsidP="00E741DE">
      <w:pPr>
        <w:pStyle w:val="B1"/>
        <w:rPr>
          <w:ins w:id="20" w:author="Huawei0076" w:date="2021-01-27T18:13:00Z"/>
        </w:rPr>
      </w:pPr>
      <w:ins w:id="21" w:author="Huawei0076" w:date="2021-01-27T18:13:00Z">
        <w:r>
          <w:t>-    Supported service</w:t>
        </w:r>
      </w:ins>
      <w:ins w:id="22" w:author="Huawei0076" w:date="2021-01-27T18:14:00Z">
        <w:r>
          <w:t>(</w:t>
        </w:r>
      </w:ins>
      <w:ins w:id="23" w:author="Huawei0076" w:date="2021-01-27T18:13:00Z">
        <w:r>
          <w:t>s</w:t>
        </w:r>
      </w:ins>
      <w:ins w:id="24" w:author="Huawei0076" w:date="2021-01-27T18:14:00Z">
        <w:r>
          <w:t>)</w:t>
        </w:r>
      </w:ins>
      <w:ins w:id="25" w:author="Huawei0076" w:date="2021-01-27T18:13:00Z">
        <w:r>
          <w:t>.</w:t>
        </w:r>
      </w:ins>
    </w:p>
    <w:p w14:paraId="01A246F8" w14:textId="24C5B845" w:rsidR="00111428" w:rsidRPr="00C34949" w:rsidRDefault="00E741DE" w:rsidP="00E741DE">
      <w:pPr>
        <w:pStyle w:val="B1"/>
      </w:pPr>
      <w:r>
        <w:t>-</w:t>
      </w:r>
      <w:r>
        <w:tab/>
        <w:t>NWDAF Serving Area information, i.e. list of TAIs for which the NWDAF can provide analytics.</w:t>
      </w:r>
    </w:p>
    <w:p w14:paraId="009B62F2" w14:textId="4692BA43" w:rsidR="00CF008E" w:rsidRDefault="00CF008E" w:rsidP="00CF008E">
      <w:pPr>
        <w:pStyle w:val="NO"/>
        <w:rPr>
          <w:ins w:id="26" w:author="Huawei0076" w:date="2021-01-27T18:04:00Z"/>
        </w:rPr>
      </w:pPr>
      <w:ins w:id="27" w:author="Huawei0076" w:date="2021-01-27T18:04:00Z">
        <w:r>
          <w:t>NOTE X:</w:t>
        </w:r>
        <w:r>
          <w:tab/>
        </w:r>
      </w:ins>
      <w:ins w:id="28" w:author="Huawei0076" w:date="2021-01-27T18:15:00Z">
        <w:r w:rsidR="00CD5292">
          <w:t xml:space="preserve">Details of </w:t>
        </w:r>
      </w:ins>
      <w:ins w:id="29" w:author="Huawei0076" w:date="2021-01-27T18:04:00Z">
        <w:r>
          <w:t xml:space="preserve">NWDAF discovery </w:t>
        </w:r>
      </w:ins>
      <w:ins w:id="30" w:author="Huawei0076" w:date="2021-01-27T18:16:00Z">
        <w:r w:rsidR="00CD5292">
          <w:t xml:space="preserve">and selection </w:t>
        </w:r>
      </w:ins>
      <w:ins w:id="31" w:author="Huawei0076" w:date="2021-01-27T18:05:00Z">
        <w:r>
          <w:t>per service</w:t>
        </w:r>
      </w:ins>
      <w:ins w:id="32" w:author="Huawei0076" w:date="2021-01-27T18:15:00Z">
        <w:r w:rsidR="00CD5292">
          <w:t xml:space="preserve"> is </w:t>
        </w:r>
      </w:ins>
      <w:ins w:id="33" w:author="Huawei0076" w:date="2021-01-27T18:06:00Z">
        <w:r>
          <w:t xml:space="preserve">described in TS 23.288 [86] clause </w:t>
        </w:r>
      </w:ins>
      <w:ins w:id="34" w:author="Huawei0076" w:date="2021-01-27T18:15:00Z">
        <w:r w:rsidR="00CD5292">
          <w:t>5.2</w:t>
        </w:r>
      </w:ins>
    </w:p>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DA045" w14:textId="77777777" w:rsidR="00FD5827" w:rsidRDefault="00FD5827">
      <w:r>
        <w:separator/>
      </w:r>
    </w:p>
  </w:endnote>
  <w:endnote w:type="continuationSeparator" w:id="0">
    <w:p w14:paraId="4546F906" w14:textId="77777777" w:rsidR="00FD5827" w:rsidRDefault="00FD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BC2F8" w14:textId="77777777" w:rsidR="00FD5827" w:rsidRDefault="00FD5827">
      <w:r>
        <w:separator/>
      </w:r>
    </w:p>
  </w:footnote>
  <w:footnote w:type="continuationSeparator" w:id="0">
    <w:p w14:paraId="64883A0D" w14:textId="77777777" w:rsidR="00FD5827" w:rsidRDefault="00FD5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76">
    <w15:presenceInfo w15:providerId="None" w15:userId="Huawei0076"/>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67"/>
    <w:rsid w:val="00011D95"/>
    <w:rsid w:val="00022E4A"/>
    <w:rsid w:val="00034A88"/>
    <w:rsid w:val="00036020"/>
    <w:rsid w:val="0005071C"/>
    <w:rsid w:val="00062070"/>
    <w:rsid w:val="00076524"/>
    <w:rsid w:val="00086F9A"/>
    <w:rsid w:val="000A4A88"/>
    <w:rsid w:val="000A6394"/>
    <w:rsid w:val="000B7FED"/>
    <w:rsid w:val="000C038A"/>
    <w:rsid w:val="000C6598"/>
    <w:rsid w:val="000E268E"/>
    <w:rsid w:val="000E31D5"/>
    <w:rsid w:val="00111428"/>
    <w:rsid w:val="00127E9D"/>
    <w:rsid w:val="00130476"/>
    <w:rsid w:val="001431FF"/>
    <w:rsid w:val="00145D43"/>
    <w:rsid w:val="00177CD0"/>
    <w:rsid w:val="001804E7"/>
    <w:rsid w:val="00185981"/>
    <w:rsid w:val="00192C46"/>
    <w:rsid w:val="001A08B3"/>
    <w:rsid w:val="001A7B60"/>
    <w:rsid w:val="001B19E3"/>
    <w:rsid w:val="001B52F0"/>
    <w:rsid w:val="001B5B80"/>
    <w:rsid w:val="001B703B"/>
    <w:rsid w:val="001B7A65"/>
    <w:rsid w:val="001E005B"/>
    <w:rsid w:val="001E41F3"/>
    <w:rsid w:val="0026004D"/>
    <w:rsid w:val="00261F1E"/>
    <w:rsid w:val="00261F61"/>
    <w:rsid w:val="002640DD"/>
    <w:rsid w:val="00265753"/>
    <w:rsid w:val="00275D12"/>
    <w:rsid w:val="002831F6"/>
    <w:rsid w:val="00284FEB"/>
    <w:rsid w:val="002860C4"/>
    <w:rsid w:val="00296671"/>
    <w:rsid w:val="002B5741"/>
    <w:rsid w:val="002D447F"/>
    <w:rsid w:val="00301EF3"/>
    <w:rsid w:val="00305409"/>
    <w:rsid w:val="003166A8"/>
    <w:rsid w:val="0033249A"/>
    <w:rsid w:val="0034475A"/>
    <w:rsid w:val="003609EF"/>
    <w:rsid w:val="0036231A"/>
    <w:rsid w:val="00366A31"/>
    <w:rsid w:val="00374DD4"/>
    <w:rsid w:val="003808E9"/>
    <w:rsid w:val="00385A11"/>
    <w:rsid w:val="00386DEC"/>
    <w:rsid w:val="00392484"/>
    <w:rsid w:val="003944D0"/>
    <w:rsid w:val="003968D8"/>
    <w:rsid w:val="00397270"/>
    <w:rsid w:val="003B40E1"/>
    <w:rsid w:val="003D2210"/>
    <w:rsid w:val="003E1A36"/>
    <w:rsid w:val="003E7D28"/>
    <w:rsid w:val="00401D3F"/>
    <w:rsid w:val="0040761D"/>
    <w:rsid w:val="00410371"/>
    <w:rsid w:val="004242F1"/>
    <w:rsid w:val="004401BC"/>
    <w:rsid w:val="00441C19"/>
    <w:rsid w:val="0045045B"/>
    <w:rsid w:val="00452FDC"/>
    <w:rsid w:val="00457C07"/>
    <w:rsid w:val="0046790D"/>
    <w:rsid w:val="00477E7A"/>
    <w:rsid w:val="004837B5"/>
    <w:rsid w:val="004A53BD"/>
    <w:rsid w:val="004B5386"/>
    <w:rsid w:val="004B75B7"/>
    <w:rsid w:val="004E38D6"/>
    <w:rsid w:val="00514818"/>
    <w:rsid w:val="0051580D"/>
    <w:rsid w:val="005229FD"/>
    <w:rsid w:val="00524056"/>
    <w:rsid w:val="00547111"/>
    <w:rsid w:val="00547D64"/>
    <w:rsid w:val="00592D74"/>
    <w:rsid w:val="00596783"/>
    <w:rsid w:val="005B514C"/>
    <w:rsid w:val="005C5650"/>
    <w:rsid w:val="005E290D"/>
    <w:rsid w:val="005E2C44"/>
    <w:rsid w:val="005E65C0"/>
    <w:rsid w:val="00616D60"/>
    <w:rsid w:val="00621188"/>
    <w:rsid w:val="006257ED"/>
    <w:rsid w:val="00625CC6"/>
    <w:rsid w:val="00660C6C"/>
    <w:rsid w:val="006739C8"/>
    <w:rsid w:val="00677A1C"/>
    <w:rsid w:val="00681A9E"/>
    <w:rsid w:val="00695808"/>
    <w:rsid w:val="006A130F"/>
    <w:rsid w:val="006B46FB"/>
    <w:rsid w:val="006C7ED0"/>
    <w:rsid w:val="006D18D3"/>
    <w:rsid w:val="006D5129"/>
    <w:rsid w:val="006D742D"/>
    <w:rsid w:val="006E21FB"/>
    <w:rsid w:val="0070388D"/>
    <w:rsid w:val="00745433"/>
    <w:rsid w:val="00762963"/>
    <w:rsid w:val="00775ACB"/>
    <w:rsid w:val="00792342"/>
    <w:rsid w:val="007933BE"/>
    <w:rsid w:val="00793EC4"/>
    <w:rsid w:val="007977A8"/>
    <w:rsid w:val="007A60AF"/>
    <w:rsid w:val="007A6694"/>
    <w:rsid w:val="007B512A"/>
    <w:rsid w:val="007C2097"/>
    <w:rsid w:val="007C2839"/>
    <w:rsid w:val="007C75B5"/>
    <w:rsid w:val="007D5352"/>
    <w:rsid w:val="007D6A07"/>
    <w:rsid w:val="007F2012"/>
    <w:rsid w:val="007F6504"/>
    <w:rsid w:val="007F7259"/>
    <w:rsid w:val="0080079D"/>
    <w:rsid w:val="008040A8"/>
    <w:rsid w:val="008270DA"/>
    <w:rsid w:val="008279FA"/>
    <w:rsid w:val="00846026"/>
    <w:rsid w:val="0085540D"/>
    <w:rsid w:val="008626E7"/>
    <w:rsid w:val="00870EE7"/>
    <w:rsid w:val="008776D8"/>
    <w:rsid w:val="008863B9"/>
    <w:rsid w:val="008A247B"/>
    <w:rsid w:val="008A30AC"/>
    <w:rsid w:val="008A45A6"/>
    <w:rsid w:val="008B6FC8"/>
    <w:rsid w:val="008D4358"/>
    <w:rsid w:val="008E2D5F"/>
    <w:rsid w:val="008F0FA4"/>
    <w:rsid w:val="008F686C"/>
    <w:rsid w:val="00901CAF"/>
    <w:rsid w:val="00906141"/>
    <w:rsid w:val="009120D9"/>
    <w:rsid w:val="009148DE"/>
    <w:rsid w:val="00914AEF"/>
    <w:rsid w:val="00922BFA"/>
    <w:rsid w:val="00941E30"/>
    <w:rsid w:val="0095677A"/>
    <w:rsid w:val="00960466"/>
    <w:rsid w:val="00972C83"/>
    <w:rsid w:val="009733BE"/>
    <w:rsid w:val="009777D9"/>
    <w:rsid w:val="00991B88"/>
    <w:rsid w:val="00994E46"/>
    <w:rsid w:val="009A5753"/>
    <w:rsid w:val="009A579D"/>
    <w:rsid w:val="009B0FFA"/>
    <w:rsid w:val="009B7E39"/>
    <w:rsid w:val="009E3297"/>
    <w:rsid w:val="009F734F"/>
    <w:rsid w:val="00A161CE"/>
    <w:rsid w:val="00A246B6"/>
    <w:rsid w:val="00A25CC3"/>
    <w:rsid w:val="00A263D1"/>
    <w:rsid w:val="00A47E70"/>
    <w:rsid w:val="00A50CF0"/>
    <w:rsid w:val="00A542FF"/>
    <w:rsid w:val="00A638A8"/>
    <w:rsid w:val="00A7671C"/>
    <w:rsid w:val="00A87BB1"/>
    <w:rsid w:val="00A93286"/>
    <w:rsid w:val="00AA2CBC"/>
    <w:rsid w:val="00AA5DE5"/>
    <w:rsid w:val="00AC5820"/>
    <w:rsid w:val="00AD1CD8"/>
    <w:rsid w:val="00AD2E19"/>
    <w:rsid w:val="00AF1A6F"/>
    <w:rsid w:val="00AF6FD1"/>
    <w:rsid w:val="00B02208"/>
    <w:rsid w:val="00B068A1"/>
    <w:rsid w:val="00B15BA9"/>
    <w:rsid w:val="00B258BB"/>
    <w:rsid w:val="00B3068D"/>
    <w:rsid w:val="00B51DB3"/>
    <w:rsid w:val="00B55111"/>
    <w:rsid w:val="00B661A1"/>
    <w:rsid w:val="00B67B97"/>
    <w:rsid w:val="00B72037"/>
    <w:rsid w:val="00B764F8"/>
    <w:rsid w:val="00B878EF"/>
    <w:rsid w:val="00B968C8"/>
    <w:rsid w:val="00BA04B4"/>
    <w:rsid w:val="00BA28FE"/>
    <w:rsid w:val="00BA3EC5"/>
    <w:rsid w:val="00BA51D9"/>
    <w:rsid w:val="00BB18F1"/>
    <w:rsid w:val="00BB5DFC"/>
    <w:rsid w:val="00BB7BF9"/>
    <w:rsid w:val="00BC0E8C"/>
    <w:rsid w:val="00BC7D68"/>
    <w:rsid w:val="00BD279D"/>
    <w:rsid w:val="00BD6BB8"/>
    <w:rsid w:val="00BE4CA2"/>
    <w:rsid w:val="00BE6C8C"/>
    <w:rsid w:val="00BF1BE4"/>
    <w:rsid w:val="00BF4D2F"/>
    <w:rsid w:val="00C160A6"/>
    <w:rsid w:val="00C33231"/>
    <w:rsid w:val="00C36BF9"/>
    <w:rsid w:val="00C377E2"/>
    <w:rsid w:val="00C44472"/>
    <w:rsid w:val="00C605B9"/>
    <w:rsid w:val="00C64302"/>
    <w:rsid w:val="00C66BA2"/>
    <w:rsid w:val="00C80FC8"/>
    <w:rsid w:val="00C9411F"/>
    <w:rsid w:val="00C94792"/>
    <w:rsid w:val="00C95985"/>
    <w:rsid w:val="00CC5026"/>
    <w:rsid w:val="00CC68D0"/>
    <w:rsid w:val="00CC699C"/>
    <w:rsid w:val="00CD5292"/>
    <w:rsid w:val="00CD5416"/>
    <w:rsid w:val="00CF008E"/>
    <w:rsid w:val="00D0121C"/>
    <w:rsid w:val="00D01F77"/>
    <w:rsid w:val="00D03F9A"/>
    <w:rsid w:val="00D06D51"/>
    <w:rsid w:val="00D14B77"/>
    <w:rsid w:val="00D15E43"/>
    <w:rsid w:val="00D24991"/>
    <w:rsid w:val="00D250F7"/>
    <w:rsid w:val="00D34D8A"/>
    <w:rsid w:val="00D50255"/>
    <w:rsid w:val="00D60DB7"/>
    <w:rsid w:val="00D63C8F"/>
    <w:rsid w:val="00D66520"/>
    <w:rsid w:val="00D66AE8"/>
    <w:rsid w:val="00D92747"/>
    <w:rsid w:val="00DA3D89"/>
    <w:rsid w:val="00DC300A"/>
    <w:rsid w:val="00DC58AF"/>
    <w:rsid w:val="00DC6555"/>
    <w:rsid w:val="00DD2CF6"/>
    <w:rsid w:val="00DE34CF"/>
    <w:rsid w:val="00E11074"/>
    <w:rsid w:val="00E13B68"/>
    <w:rsid w:val="00E13F3D"/>
    <w:rsid w:val="00E32339"/>
    <w:rsid w:val="00E34898"/>
    <w:rsid w:val="00E36AA3"/>
    <w:rsid w:val="00E533D9"/>
    <w:rsid w:val="00E54D8A"/>
    <w:rsid w:val="00E61B6E"/>
    <w:rsid w:val="00E66FFE"/>
    <w:rsid w:val="00E741DE"/>
    <w:rsid w:val="00E82D4D"/>
    <w:rsid w:val="00EA0DD5"/>
    <w:rsid w:val="00EA154E"/>
    <w:rsid w:val="00EA188B"/>
    <w:rsid w:val="00EB09B7"/>
    <w:rsid w:val="00EE7D7C"/>
    <w:rsid w:val="00F243D6"/>
    <w:rsid w:val="00F25999"/>
    <w:rsid w:val="00F25D98"/>
    <w:rsid w:val="00F300FB"/>
    <w:rsid w:val="00F37C92"/>
    <w:rsid w:val="00F41DF3"/>
    <w:rsid w:val="00F8257F"/>
    <w:rsid w:val="00F93A68"/>
    <w:rsid w:val="00FA58CF"/>
    <w:rsid w:val="00FA7DB8"/>
    <w:rsid w:val="00FB6386"/>
    <w:rsid w:val="00FC2382"/>
    <w:rsid w:val="00FC3A0C"/>
    <w:rsid w:val="00FD396F"/>
    <w:rsid w:val="00FD4FF9"/>
    <w:rsid w:val="00FD5827"/>
    <w:rsid w:val="00FF280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44B15-1678-4882-968D-BCB79076B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948</Words>
  <Characters>5405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2021-01-27T17:57:00Z</dcterms:created>
  <dcterms:modified xsi:type="dcterms:W3CDTF">2021-02-18T08:56:00Z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(2)VGlPtQigxkpX8utcg3+MaVKZMDjfsCuOa9d1EPhaTOxoWRHP4J4rkCuNXpXw3cqzl1oMt6Jt
F2kOGE1QN74xMw6yYwbkXsLb6XwUeB7tHsKEhZYvvdG+rsA5d3tODqds0zMTTbR/1ZRX3zNb
IKgVK0nh40L8c1SF8eBBUPYqcWY4xESHtm1cmk+0/0kl2ACRH0aSYfqE594tek/oGcsD8BGj
oomRnIZWrzjtIgB8Vq</vt:lpwstr>
  </property>
  <property fmtid="{D5CDD505-2E9C-101B-9397-08002B2CF9AE}" pid="22" name="_2015_ms_pID_7253431">
    <vt:lpwstr>8y10tg8A4JpVXT31megRI7+t8a3SH8jDrgRg8plQWPAx7oxoBg3XnX
Jw1jPveWf4gMjLysz9r55qCBsRhUg/zFAUILlN5K00+0/Nf//aPGRt884eQ9zj4lhn0FgKFA
k3no77k1yLAOSgACFD2/ukhVSbswefGMoQC2SpoCf0e/cEAXXnUsoqp0f7jTfvEfrIftku24
AgQYccZyWdD+2hY6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1613638604</vt:lpwstr>
  </property>
</Properties>
</file>